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3A0C0" w14:textId="6C52F3A2" w:rsidR="00E07CA5" w:rsidRPr="00CE7631" w:rsidRDefault="00E07CA5" w:rsidP="00EC16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9E59D2">
        <w:rPr>
          <w:b/>
          <w:noProof/>
          <w:sz w:val="24"/>
        </w:rPr>
        <w:t>268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8AE428" w14:textId="77777777" w:rsidR="00E07CA5" w:rsidRDefault="00E07CA5" w:rsidP="00E07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5892D50D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360846">
              <w:rPr>
                <w:b/>
                <w:sz w:val="28"/>
              </w:rPr>
              <w:t>1</w:t>
            </w:r>
            <w:r w:rsidR="00C845B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53AB253A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571DB4">
              <w:rPr>
                <w:rFonts w:eastAsia="SimSun"/>
                <w:b/>
                <w:sz w:val="28"/>
              </w:rPr>
              <w:t>374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63AD3E4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D21DB5">
              <w:rPr>
                <w:b/>
                <w:sz w:val="28"/>
                <w:lang w:eastAsia="zh-CN"/>
              </w:rPr>
              <w:t>2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26040565" w:rsidR="001E259D" w:rsidRDefault="007B5D58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890F4C">
              <w:rPr>
                <w:noProof/>
              </w:rPr>
              <w:t>error responses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47722731" w:rsidR="001E259D" w:rsidRDefault="00890F4C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en5GPccSer17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04E260D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07CA5">
              <w:t>11</w:t>
            </w:r>
            <w:r w:rsidRPr="00BF3BA8">
              <w:t>-</w:t>
            </w:r>
            <w:r>
              <w:t>1</w:t>
            </w:r>
            <w:r w:rsidR="00E07CA5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35C11875" w:rsidR="001E259D" w:rsidRDefault="007B5D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68661758" w:rsidR="00B01566" w:rsidRPr="005B2AAC" w:rsidRDefault="00190A3A" w:rsidP="00A56EA2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Several application errors have been defined</w:t>
            </w:r>
            <w:r w:rsidR="0015681F">
              <w:rPr>
                <w:rFonts w:ascii="Arial" w:hAnsi="Arial"/>
                <w:noProof/>
              </w:rPr>
              <w:t xml:space="preserve"> with HTTP status code </w:t>
            </w:r>
            <w:r w:rsidR="00071E6F">
              <w:rPr>
                <w:rFonts w:ascii="Arial" w:hAnsi="Arial"/>
                <w:noProof/>
              </w:rPr>
              <w:t>“</w:t>
            </w:r>
            <w:r w:rsidR="0015681F">
              <w:rPr>
                <w:rFonts w:ascii="Arial" w:hAnsi="Arial"/>
                <w:noProof/>
              </w:rPr>
              <w:t>400 Bad Request</w:t>
            </w:r>
            <w:r w:rsidR="00071E6F">
              <w:rPr>
                <w:rFonts w:ascii="Arial" w:hAnsi="Arial"/>
                <w:noProof/>
              </w:rPr>
              <w:t>”</w:t>
            </w:r>
            <w:r w:rsidR="0015681F">
              <w:rPr>
                <w:rFonts w:ascii="Arial" w:hAnsi="Arial"/>
                <w:noProof/>
              </w:rPr>
              <w:t>, however, e</w:t>
            </w:r>
            <w:r w:rsidR="00C64ECF">
              <w:rPr>
                <w:rFonts w:ascii="Arial" w:hAnsi="Arial"/>
                <w:noProof/>
              </w:rPr>
              <w:t>rror response</w:t>
            </w:r>
            <w:r w:rsidR="00E53A2A">
              <w:rPr>
                <w:rFonts w:ascii="Arial" w:hAnsi="Arial"/>
                <w:noProof/>
              </w:rPr>
              <w:t xml:space="preserve"> 400 </w:t>
            </w:r>
            <w:r w:rsidR="005B2FB1">
              <w:rPr>
                <w:rFonts w:ascii="Arial" w:hAnsi="Arial"/>
                <w:noProof/>
              </w:rPr>
              <w:t xml:space="preserve">Bad Request </w:t>
            </w:r>
            <w:r w:rsidR="00E53A2A">
              <w:rPr>
                <w:rFonts w:ascii="Arial" w:hAnsi="Arial"/>
                <w:noProof/>
              </w:rPr>
              <w:t>is not included in the tables describing the responses for the POST and PATCH reques</w:t>
            </w:r>
            <w:r w:rsidR="005B2FB1">
              <w:rPr>
                <w:rFonts w:ascii="Arial" w:hAnsi="Arial"/>
                <w:noProof/>
              </w:rPr>
              <w:t>t.</w:t>
            </w:r>
            <w:r w:rsidR="00C64ECF">
              <w:rPr>
                <w:rFonts w:ascii="Arial" w:hAnsi="Arial"/>
                <w:noProof/>
              </w:rPr>
              <w:t xml:space="preserve"> 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6C4CA446" w:rsidR="004F6D5E" w:rsidRDefault="00E53A2A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400 Bad Request response code with ProblemDetails body in t</w:t>
            </w:r>
            <w:r w:rsidR="00980DE2">
              <w:rPr>
                <w:noProof/>
                <w:lang w:eastAsia="zh-CN"/>
              </w:rPr>
              <w:t xml:space="preserve">ables </w:t>
            </w:r>
            <w:r w:rsidR="00041403">
              <w:rPr>
                <w:noProof/>
                <w:lang w:eastAsia="zh-CN"/>
              </w:rPr>
              <w:t>5.3.2.3.1-3 and 5.3.3.3.2-3</w:t>
            </w:r>
            <w:r w:rsidR="00603F77"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63CB252A" w:rsidR="003C091D" w:rsidRDefault="00980DE2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041403">
              <w:rPr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2.3.</w:t>
            </w:r>
            <w:r w:rsidR="00041403">
              <w:rPr>
                <w:noProof/>
                <w:lang w:eastAsia="zh-CN"/>
              </w:rPr>
              <w:t>1, 5.3.3.3.2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62471C99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0B4E22">
              <w:rPr>
                <w:noProof/>
                <w:lang w:eastAsia="zh-CN"/>
              </w:rPr>
              <w:t xml:space="preserve">does not </w:t>
            </w:r>
            <w:r w:rsidR="00C845BB">
              <w:rPr>
                <w:noProof/>
                <w:lang w:eastAsia="zh-CN"/>
              </w:rPr>
              <w:t>impact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3FA5DE2D" w14:textId="77777777" w:rsidR="008C60DF" w:rsidRDefault="008C60DF" w:rsidP="008C60DF">
      <w:pPr>
        <w:pStyle w:val="Heading5"/>
      </w:pPr>
      <w:bookmarkStart w:id="1" w:name="_Toc28012415"/>
      <w:bookmarkStart w:id="2" w:name="_Toc36038368"/>
      <w:bookmarkStart w:id="3" w:name="_Toc45133638"/>
      <w:bookmarkStart w:id="4" w:name="_Toc51762392"/>
      <w:bookmarkStart w:id="5" w:name="_Toc59016964"/>
      <w:bookmarkStart w:id="6" w:name="_Toc83232363"/>
      <w:bookmarkStart w:id="7" w:name="_Toc28012881"/>
      <w:bookmarkStart w:id="8" w:name="_Toc34251326"/>
      <w:bookmarkStart w:id="9" w:name="_Toc36103022"/>
      <w:bookmarkStart w:id="10" w:name="_Toc43388774"/>
      <w:bookmarkStart w:id="11" w:name="_Toc45134056"/>
      <w:bookmarkStart w:id="12" w:name="_Toc51763119"/>
      <w:bookmarkStart w:id="13" w:name="_Toc56634723"/>
      <w:bookmarkStart w:id="14" w:name="_Toc59018018"/>
      <w:bookmarkStart w:id="15" w:name="_Toc63194088"/>
      <w:bookmarkStart w:id="16" w:name="_Toc66233176"/>
      <w:bookmarkStart w:id="17" w:name="_Toc68169166"/>
      <w:bookmarkStart w:id="18" w:name="_Toc70541625"/>
      <w:bookmarkStart w:id="19" w:name="_Toc73544905"/>
      <w:bookmarkStart w:id="20" w:name="_Toc73546132"/>
      <w:r>
        <w:t>5.3.2.3.1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</w:p>
    <w:p w14:paraId="594927B5" w14:textId="77777777" w:rsidR="008C60DF" w:rsidRDefault="008C60DF" w:rsidP="008C60DF">
      <w:r>
        <w:t>This method shall support the URI query parameters specified in table 5.3.2.3.1-1.</w:t>
      </w:r>
    </w:p>
    <w:p w14:paraId="66852FE8" w14:textId="77777777" w:rsidR="008C60DF" w:rsidRDefault="008C60DF" w:rsidP="008C60DF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408"/>
        <w:gridCol w:w="417"/>
        <w:gridCol w:w="1118"/>
        <w:gridCol w:w="5088"/>
      </w:tblGrid>
      <w:tr w:rsidR="008C60DF" w14:paraId="070ADC75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BB95D" w14:textId="77777777" w:rsidR="008C60DF" w:rsidRDefault="008C60DF" w:rsidP="00EC164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2F5B4" w14:textId="77777777" w:rsidR="008C60DF" w:rsidRDefault="008C60DF" w:rsidP="00EC164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90131" w14:textId="77777777" w:rsidR="008C60DF" w:rsidRDefault="008C60DF" w:rsidP="00EC164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F5F95" w14:textId="77777777" w:rsidR="008C60DF" w:rsidRDefault="008C60DF" w:rsidP="00EC164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2CC78" w14:textId="77777777" w:rsidR="008C60DF" w:rsidRDefault="008C60DF" w:rsidP="00EC164E">
            <w:pPr>
              <w:pStyle w:val="TAH"/>
            </w:pPr>
            <w:r>
              <w:t>Description</w:t>
            </w:r>
          </w:p>
        </w:tc>
      </w:tr>
      <w:tr w:rsidR="008C60DF" w14:paraId="0407A0D7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82535" w14:textId="77777777" w:rsidR="008C60DF" w:rsidRDefault="008C60DF" w:rsidP="00EC164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83EA5" w14:textId="77777777" w:rsidR="008C60DF" w:rsidRDefault="008C60DF" w:rsidP="00EC164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7F1FF" w14:textId="77777777" w:rsidR="008C60DF" w:rsidRDefault="008C60DF" w:rsidP="00EC164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B8400" w14:textId="77777777" w:rsidR="008C60DF" w:rsidRDefault="008C60DF" w:rsidP="00EC164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3CEF8" w14:textId="77777777" w:rsidR="008C60DF" w:rsidRDefault="008C60DF" w:rsidP="00EC164E">
            <w:pPr>
              <w:pStyle w:val="TAL"/>
            </w:pPr>
          </w:p>
        </w:tc>
      </w:tr>
    </w:tbl>
    <w:p w14:paraId="33B21A0B" w14:textId="77777777" w:rsidR="008C60DF" w:rsidRDefault="008C60DF" w:rsidP="008C60DF"/>
    <w:p w14:paraId="529DEBD7" w14:textId="77777777" w:rsidR="008C60DF" w:rsidRDefault="008C60DF" w:rsidP="008C60DF">
      <w:r>
        <w:t>This method shall support the request data structures specified in table 5.3.2.3.1-2 and the response data structures and response codes specified in table 5.3.2.3.1-3.</w:t>
      </w:r>
    </w:p>
    <w:p w14:paraId="0F6D7AC3" w14:textId="77777777" w:rsidR="008C60DF" w:rsidRDefault="008C60DF" w:rsidP="008C60DF">
      <w:pPr>
        <w:pStyle w:val="TH"/>
      </w:pPr>
      <w:r>
        <w:t>Table 5.3.2.3.1-2: Data structures supported by the POST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9"/>
        <w:gridCol w:w="450"/>
        <w:gridCol w:w="1170"/>
        <w:gridCol w:w="5580"/>
      </w:tblGrid>
      <w:tr w:rsidR="008C60DF" w14:paraId="476F79CA" w14:textId="77777777" w:rsidTr="00EC164E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B54A4" w14:textId="77777777" w:rsidR="008C60DF" w:rsidRDefault="008C60DF" w:rsidP="00EC164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B148F" w14:textId="77777777" w:rsidR="008C60DF" w:rsidRDefault="008C60DF" w:rsidP="00EC164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08AE4" w14:textId="77777777" w:rsidR="008C60DF" w:rsidRDefault="008C60DF" w:rsidP="00EC164E">
            <w:pPr>
              <w:pStyle w:val="TAH"/>
            </w:pPr>
            <w:r>
              <w:t>Cardinality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D179B" w14:textId="77777777" w:rsidR="008C60DF" w:rsidRDefault="008C60DF" w:rsidP="00EC164E">
            <w:pPr>
              <w:pStyle w:val="TAH"/>
            </w:pPr>
            <w:r>
              <w:t>Description</w:t>
            </w:r>
          </w:p>
        </w:tc>
      </w:tr>
      <w:tr w:rsidR="008C60DF" w14:paraId="3653B76B" w14:textId="77777777" w:rsidTr="00EC164E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00431" w14:textId="77777777" w:rsidR="008C60DF" w:rsidRDefault="008C60DF" w:rsidP="00EC164E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D7C0F" w14:textId="77777777" w:rsidR="008C60DF" w:rsidRDefault="008C60DF" w:rsidP="00EC164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CFE06" w14:textId="77777777" w:rsidR="008C60DF" w:rsidRDefault="008C60DF" w:rsidP="00EC164E">
            <w:pPr>
              <w:pStyle w:val="TAC"/>
            </w:pPr>
            <w: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A1D53" w14:textId="77777777" w:rsidR="008C60DF" w:rsidRDefault="008C60DF" w:rsidP="00EC164E">
            <w:pPr>
              <w:pStyle w:val="TAL"/>
            </w:pPr>
            <w:r>
              <w:t>Contains the information for the creation of a new Individual Application Session Context resource.</w:t>
            </w:r>
          </w:p>
        </w:tc>
      </w:tr>
    </w:tbl>
    <w:p w14:paraId="44B05B8A" w14:textId="77777777" w:rsidR="008C60DF" w:rsidRDefault="008C60DF" w:rsidP="008C60DF"/>
    <w:p w14:paraId="3CB492ED" w14:textId="77777777" w:rsidR="008C60DF" w:rsidRDefault="008C60DF" w:rsidP="008C60DF">
      <w:pPr>
        <w:pStyle w:val="TH"/>
      </w:pPr>
      <w:r>
        <w:t>Table 5.3.2.3.1-3: Data structures supported by the POST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450"/>
        <w:gridCol w:w="1172"/>
        <w:gridCol w:w="1620"/>
        <w:gridCol w:w="4590"/>
      </w:tblGrid>
      <w:tr w:rsidR="008C60DF" w14:paraId="3C68DE6D" w14:textId="77777777" w:rsidTr="00EC164E">
        <w:trPr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5671C" w14:textId="77777777" w:rsidR="008C60DF" w:rsidRDefault="008C60DF" w:rsidP="00EC164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19549" w14:textId="77777777" w:rsidR="008C60DF" w:rsidRDefault="008C60DF" w:rsidP="00EC164E">
            <w:pPr>
              <w:pStyle w:val="TAH"/>
            </w:pPr>
            <w:r>
              <w:t>P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8CB98" w14:textId="77777777" w:rsidR="008C60DF" w:rsidRDefault="008C60DF" w:rsidP="00EC164E">
            <w:pPr>
              <w:pStyle w:val="TAH"/>
            </w:pPr>
            <w:r>
              <w:t>Cardinality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730EE" w14:textId="77777777" w:rsidR="008C60DF" w:rsidRDefault="008C60DF" w:rsidP="00EC164E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CE278" w14:textId="77777777" w:rsidR="008C60DF" w:rsidRDefault="008C60DF" w:rsidP="00EC164E">
            <w:pPr>
              <w:pStyle w:val="TAH"/>
            </w:pPr>
            <w:r>
              <w:t>Description</w:t>
            </w:r>
          </w:p>
        </w:tc>
      </w:tr>
      <w:tr w:rsidR="008C60DF" w14:paraId="2008BCF8" w14:textId="77777777" w:rsidTr="00EC164E">
        <w:trPr>
          <w:jc w:val="center"/>
        </w:trPr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29C45B" w14:textId="77777777" w:rsidR="008C60DF" w:rsidRDefault="008C60DF" w:rsidP="00EC164E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5E98D9" w14:textId="77777777" w:rsidR="008C60DF" w:rsidRDefault="008C60DF" w:rsidP="00EC164E">
            <w:pPr>
              <w:pStyle w:val="TAC"/>
            </w:pPr>
            <w:r>
              <w:t>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1A82BE" w14:textId="77777777" w:rsidR="008C60DF" w:rsidRDefault="008C60DF" w:rsidP="00EC164E">
            <w:pPr>
              <w:pStyle w:val="TAC"/>
            </w:pPr>
            <w:r>
              <w:t>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6788E" w14:textId="77777777" w:rsidR="008C60DF" w:rsidRDefault="008C60DF" w:rsidP="00EC164E">
            <w:pPr>
              <w:pStyle w:val="TAL"/>
            </w:pPr>
            <w:r>
              <w:t>201 Created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1BCF02" w14:textId="77777777" w:rsidR="008C60DF" w:rsidRDefault="008C60DF" w:rsidP="00EC164E">
            <w:pPr>
              <w:pStyle w:val="TAL"/>
            </w:pPr>
            <w:r>
              <w:t>Successful case.</w:t>
            </w:r>
          </w:p>
          <w:p w14:paraId="09E13707" w14:textId="77777777" w:rsidR="008C60DF" w:rsidRDefault="008C60DF" w:rsidP="00EC164E">
            <w:pPr>
              <w:pStyle w:val="TAL"/>
            </w:pPr>
            <w:r>
              <w:t>The creation of an Individual Application Session Context resource is confirmed and a representation of that resource is returned.</w:t>
            </w:r>
          </w:p>
        </w:tc>
      </w:tr>
      <w:tr w:rsidR="008C60DF" w14:paraId="0A58BFA0" w14:textId="77777777" w:rsidTr="00EC164E">
        <w:trPr>
          <w:jc w:val="center"/>
        </w:trPr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63D21" w14:textId="77777777" w:rsidR="008C60DF" w:rsidRDefault="008C60DF" w:rsidP="00EC164E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3D5F5" w14:textId="77777777" w:rsidR="008C60DF" w:rsidRDefault="008C60DF" w:rsidP="00EC164E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3EFF7" w14:textId="77777777" w:rsidR="008C60DF" w:rsidRDefault="008C60DF" w:rsidP="00EC164E">
            <w:pPr>
              <w:pStyle w:val="TAC"/>
            </w:pP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9E05F" w14:textId="77777777" w:rsidR="008C60DF" w:rsidRDefault="008C60DF" w:rsidP="00EC164E">
            <w:pPr>
              <w:pStyle w:val="TAL"/>
            </w:pPr>
            <w:r>
              <w:t>303 See Other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19047" w14:textId="77777777" w:rsidR="008C60DF" w:rsidRDefault="008C60DF" w:rsidP="00EC164E">
            <w:pPr>
              <w:pStyle w:val="TAL"/>
            </w:pPr>
            <w:r>
              <w:t>The result of the HTTP POST request would be equivalent to the existing Application Session Context. The HTTP response shall contain a Location header field set to the URI of the existing individual Application Session Context resource.</w:t>
            </w:r>
          </w:p>
        </w:tc>
      </w:tr>
      <w:tr w:rsidR="0078051E" w14:paraId="3E456E7D" w14:textId="77777777" w:rsidTr="00EC164E">
        <w:trPr>
          <w:jc w:val="center"/>
          <w:ins w:id="21" w:author="Fuen" w:date="2021-10-26T22:33:00Z"/>
        </w:trPr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E7598" w14:textId="3A29A943" w:rsidR="0078051E" w:rsidRDefault="0078051E" w:rsidP="0078051E">
            <w:pPr>
              <w:pStyle w:val="TAL"/>
              <w:rPr>
                <w:ins w:id="22" w:author="Fuen" w:date="2021-10-26T22:33:00Z"/>
              </w:rPr>
            </w:pPr>
            <w:proofErr w:type="spellStart"/>
            <w:ins w:id="23" w:author="Fuen" w:date="2021-10-26T22:33:00Z">
              <w:r>
                <w:t>ProblemDetails</w:t>
              </w:r>
              <w:proofErr w:type="spellEnd"/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21698" w14:textId="6B4F4E0C" w:rsidR="0078051E" w:rsidRDefault="0078051E" w:rsidP="0078051E">
            <w:pPr>
              <w:pStyle w:val="TAC"/>
              <w:rPr>
                <w:ins w:id="24" w:author="Fuen" w:date="2021-10-26T22:33:00Z"/>
              </w:rPr>
            </w:pPr>
            <w:ins w:id="25" w:author="Fuen" w:date="2021-10-26T22:33:00Z">
              <w:r>
                <w:t>O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99EE9" w14:textId="5C7212FA" w:rsidR="0078051E" w:rsidRDefault="0078051E" w:rsidP="0078051E">
            <w:pPr>
              <w:pStyle w:val="TAC"/>
              <w:rPr>
                <w:ins w:id="26" w:author="Fuen" w:date="2021-10-26T22:33:00Z"/>
              </w:rPr>
            </w:pPr>
            <w:ins w:id="27" w:author="Fuen" w:date="2021-10-26T22:33:00Z">
              <w:r>
                <w:t>0..1</w:t>
              </w:r>
            </w:ins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021462" w14:textId="1F4EDAF6" w:rsidR="0078051E" w:rsidRDefault="0078051E" w:rsidP="0078051E">
            <w:pPr>
              <w:pStyle w:val="TAL"/>
              <w:rPr>
                <w:ins w:id="28" w:author="Fuen" w:date="2021-10-26T22:33:00Z"/>
              </w:rPr>
            </w:pPr>
            <w:ins w:id="29" w:author="Fuen" w:date="2021-10-26T22:33:00Z">
              <w:r>
                <w:t>400 Bad Request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4AEDF" w14:textId="2F32D68D" w:rsidR="0078051E" w:rsidRDefault="0078051E" w:rsidP="0078051E">
            <w:pPr>
              <w:pStyle w:val="TAL"/>
              <w:rPr>
                <w:ins w:id="30" w:author="Fuen" w:date="2021-10-26T22:33:00Z"/>
              </w:rPr>
            </w:pPr>
            <w:ins w:id="31" w:author="Fuen" w:date="2021-10-26T22:33:00Z">
              <w:r>
                <w:t>(NOTE 2)</w:t>
              </w:r>
            </w:ins>
          </w:p>
        </w:tc>
      </w:tr>
      <w:tr w:rsidR="008C60DF" w14:paraId="5A94602E" w14:textId="77777777" w:rsidTr="00EC164E">
        <w:trPr>
          <w:jc w:val="center"/>
        </w:trPr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C09B6" w14:textId="77777777" w:rsidR="008C60DF" w:rsidRDefault="008C60DF" w:rsidP="00EC164E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D4185" w14:textId="77777777" w:rsidR="008C60DF" w:rsidRDefault="008C60DF" w:rsidP="00EC164E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739DA" w14:textId="77777777" w:rsidR="008C60DF" w:rsidRDefault="008C60DF" w:rsidP="00EC164E">
            <w:pPr>
              <w:pStyle w:val="TAC"/>
            </w:pPr>
            <w:r>
              <w:t>0..1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30BF4" w14:textId="77777777" w:rsidR="008C60DF" w:rsidRDefault="008C60DF" w:rsidP="00EC164E">
            <w:pPr>
              <w:pStyle w:val="TAL"/>
            </w:pPr>
            <w:r>
              <w:t>403 Forbidden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E6C7A" w14:textId="77777777" w:rsidR="008C60DF" w:rsidRDefault="008C60DF" w:rsidP="00EC164E">
            <w:pPr>
              <w:pStyle w:val="TAL"/>
            </w:pPr>
            <w:r>
              <w:t>(NOTE 2)</w:t>
            </w:r>
          </w:p>
        </w:tc>
      </w:tr>
      <w:tr w:rsidR="008C60DF" w14:paraId="234ECE6C" w14:textId="77777777" w:rsidTr="00EC164E">
        <w:trPr>
          <w:jc w:val="center"/>
        </w:trPr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AB914" w14:textId="77777777" w:rsidR="008C60DF" w:rsidRDefault="008C60DF" w:rsidP="00EC164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AEB1D" w14:textId="77777777" w:rsidR="008C60DF" w:rsidRDefault="008C60DF" w:rsidP="00EC164E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A8FE0" w14:textId="77777777" w:rsidR="008C60DF" w:rsidRDefault="008C60DF" w:rsidP="00EC164E">
            <w:pPr>
              <w:pStyle w:val="TAC"/>
            </w:pPr>
            <w:r>
              <w:t>0..1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E6423" w14:textId="77777777" w:rsidR="008C60DF" w:rsidRDefault="008C60DF" w:rsidP="00EC164E">
            <w:pPr>
              <w:pStyle w:val="TAL"/>
            </w:pPr>
            <w:r>
              <w:t>500 Internal Server Error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44B70" w14:textId="77777777" w:rsidR="008C60DF" w:rsidRDefault="008C60DF" w:rsidP="00EC164E">
            <w:pPr>
              <w:pStyle w:val="TAL"/>
            </w:pPr>
            <w:r>
              <w:t>(NOTE 2)</w:t>
            </w:r>
          </w:p>
        </w:tc>
      </w:tr>
      <w:tr w:rsidR="008C60DF" w14:paraId="142A3789" w14:textId="77777777" w:rsidTr="00EC164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CAB2" w14:textId="77777777" w:rsidR="008C60DF" w:rsidRDefault="008C60DF" w:rsidP="00EC164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14:paraId="59D9D0C0" w14:textId="77777777" w:rsidR="008C60DF" w:rsidRDefault="008C60DF" w:rsidP="00EC164E">
            <w:pPr>
              <w:pStyle w:val="TAN"/>
            </w:pPr>
            <w:r>
              <w:t>NOTE 2:</w:t>
            </w:r>
            <w:r>
              <w:tab/>
              <w:t>Failure cases are described in subclause 5.7.</w:t>
            </w:r>
          </w:p>
        </w:tc>
      </w:tr>
    </w:tbl>
    <w:p w14:paraId="32A137D2" w14:textId="77777777" w:rsidR="008C60DF" w:rsidRDefault="008C60DF" w:rsidP="008C60DF"/>
    <w:p w14:paraId="6DE73DD7" w14:textId="77777777" w:rsidR="008C60DF" w:rsidRDefault="008C60DF" w:rsidP="008C60DF">
      <w:pPr>
        <w:pStyle w:val="TH"/>
      </w:pPr>
      <w:r>
        <w:t>Table</w:t>
      </w:r>
      <w:r>
        <w:rPr>
          <w:noProof/>
        </w:rPr>
        <w:t> </w:t>
      </w:r>
      <w:r>
        <w:t>5.3.2.3.1-4: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60DF" w14:paraId="2CF1EFB3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C570B" w14:textId="77777777" w:rsidR="008C60DF" w:rsidRDefault="008C60DF" w:rsidP="00EC164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4173D" w14:textId="77777777" w:rsidR="008C60DF" w:rsidRDefault="008C60DF" w:rsidP="00EC164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C5BA0" w14:textId="77777777" w:rsidR="008C60DF" w:rsidRDefault="008C60DF" w:rsidP="00EC164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3C225" w14:textId="77777777" w:rsidR="008C60DF" w:rsidRDefault="008C60DF" w:rsidP="00EC164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ABE80D" w14:textId="77777777" w:rsidR="008C60DF" w:rsidRDefault="008C60DF" w:rsidP="00EC164E">
            <w:pPr>
              <w:pStyle w:val="TAH"/>
            </w:pPr>
            <w:r>
              <w:t>Description</w:t>
            </w:r>
          </w:p>
        </w:tc>
      </w:tr>
      <w:tr w:rsidR="008C60DF" w14:paraId="231ABE51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85699D" w14:textId="77777777" w:rsidR="008C60DF" w:rsidRDefault="008C60DF" w:rsidP="00EC164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17FBC" w14:textId="77777777" w:rsidR="008C60DF" w:rsidRDefault="008C60DF" w:rsidP="00EC164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FEA7" w14:textId="77777777" w:rsidR="008C60DF" w:rsidRDefault="008C60DF" w:rsidP="00EC164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F1EB7" w14:textId="77777777" w:rsidR="008C60DF" w:rsidRDefault="008C60DF" w:rsidP="00EC164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EA285A" w14:textId="77777777" w:rsidR="008C60DF" w:rsidRDefault="008C60DF" w:rsidP="00EC164E">
            <w:pPr>
              <w:pStyle w:val="TAL"/>
            </w:pPr>
            <w:r>
              <w:t>Contains the URI of the newly created resource, according to the structure: {apiRoot}/npcf-policyauthorization/v1/app-sessions/{appSessionId}</w:t>
            </w:r>
          </w:p>
        </w:tc>
      </w:tr>
    </w:tbl>
    <w:p w14:paraId="5403F70D" w14:textId="77777777" w:rsidR="008C60DF" w:rsidRDefault="008C60DF" w:rsidP="008C60DF"/>
    <w:p w14:paraId="37298E75" w14:textId="77777777" w:rsidR="008C60DF" w:rsidRDefault="008C60DF" w:rsidP="008C60DF">
      <w:pPr>
        <w:pStyle w:val="TH"/>
      </w:pPr>
      <w:r>
        <w:t>Table</w:t>
      </w:r>
      <w:r>
        <w:rPr>
          <w:noProof/>
        </w:rPr>
        <w:t> </w:t>
      </w:r>
      <w:r>
        <w:t>5.3.2.3.1-5: Headers supported by the 303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60DF" w14:paraId="364B53AB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AE516" w14:textId="77777777" w:rsidR="008C60DF" w:rsidRDefault="008C60DF" w:rsidP="00EC164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35AE0" w14:textId="77777777" w:rsidR="008C60DF" w:rsidRDefault="008C60DF" w:rsidP="00EC164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23412" w14:textId="77777777" w:rsidR="008C60DF" w:rsidRDefault="008C60DF" w:rsidP="00EC164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45134" w14:textId="77777777" w:rsidR="008C60DF" w:rsidRDefault="008C60DF" w:rsidP="00EC164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FC40B6" w14:textId="77777777" w:rsidR="008C60DF" w:rsidRDefault="008C60DF" w:rsidP="00EC164E">
            <w:pPr>
              <w:pStyle w:val="TAH"/>
            </w:pPr>
            <w:r>
              <w:t>Description</w:t>
            </w:r>
          </w:p>
        </w:tc>
      </w:tr>
      <w:tr w:rsidR="008C60DF" w14:paraId="32955A5A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5A0E4" w14:textId="77777777" w:rsidR="008C60DF" w:rsidRDefault="008C60DF" w:rsidP="00EC164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EF2B" w14:textId="77777777" w:rsidR="008C60DF" w:rsidRDefault="008C60DF" w:rsidP="00EC164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92222" w14:textId="77777777" w:rsidR="008C60DF" w:rsidRDefault="008C60DF" w:rsidP="00EC164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F5734" w14:textId="77777777" w:rsidR="008C60DF" w:rsidRDefault="008C60DF" w:rsidP="00EC164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115277" w14:textId="77777777" w:rsidR="008C60DF" w:rsidRDefault="008C60DF" w:rsidP="00EC164E">
            <w:pPr>
              <w:pStyle w:val="TAL"/>
            </w:pPr>
            <w:r>
              <w:t>Contains the URI of the existing individual Application Session Context resource.</w:t>
            </w:r>
          </w:p>
        </w:tc>
      </w:tr>
    </w:tbl>
    <w:p w14:paraId="26B7EE3D" w14:textId="77777777" w:rsidR="008C60DF" w:rsidRDefault="008C60DF" w:rsidP="008C60DF">
      <w:pPr>
        <w:rPr>
          <w:noProof/>
        </w:rPr>
      </w:pPr>
    </w:p>
    <w:p w14:paraId="793B4ED5" w14:textId="77777777" w:rsidR="008C60DF" w:rsidRDefault="008C60DF" w:rsidP="008C60DF">
      <w:pPr>
        <w:pStyle w:val="TH"/>
      </w:pPr>
      <w:r>
        <w:lastRenderedPageBreak/>
        <w:t>Table</w:t>
      </w:r>
      <w:r>
        <w:rPr>
          <w:noProof/>
        </w:rPr>
        <w:t> </w:t>
      </w:r>
      <w:r>
        <w:t>5.3.2.3.1-6: Headers supported by the 403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60DF" w14:paraId="2D3B0E94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C35D1" w14:textId="77777777" w:rsidR="008C60DF" w:rsidRDefault="008C60DF" w:rsidP="00EC164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97741" w14:textId="77777777" w:rsidR="008C60DF" w:rsidRDefault="008C60DF" w:rsidP="00EC164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0DAD8" w14:textId="77777777" w:rsidR="008C60DF" w:rsidRDefault="008C60DF" w:rsidP="00EC164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86F55" w14:textId="77777777" w:rsidR="008C60DF" w:rsidRDefault="008C60DF" w:rsidP="00EC164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53C1B5" w14:textId="77777777" w:rsidR="008C60DF" w:rsidRDefault="008C60DF" w:rsidP="00EC164E">
            <w:pPr>
              <w:pStyle w:val="TAH"/>
            </w:pPr>
            <w:r>
              <w:t>Description</w:t>
            </w:r>
          </w:p>
        </w:tc>
      </w:tr>
      <w:tr w:rsidR="008C60DF" w14:paraId="043F6CA4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AB04BA" w14:textId="77777777" w:rsidR="008C60DF" w:rsidRDefault="008C60DF" w:rsidP="00EC164E">
            <w:pPr>
              <w:pStyle w:val="TAL"/>
            </w:pPr>
            <w:r>
              <w:t>Retry-After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3FEB" w14:textId="77777777" w:rsidR="008C60DF" w:rsidRDefault="008C60DF" w:rsidP="00EC164E">
            <w:pPr>
              <w:pStyle w:val="TAL"/>
            </w:pPr>
            <w:r>
              <w:t>string or 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DE6E0" w14:textId="77777777" w:rsidR="008C60DF" w:rsidRDefault="008C60DF" w:rsidP="00EC164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E44E" w14:textId="77777777" w:rsidR="008C60DF" w:rsidRDefault="008C60DF" w:rsidP="00EC164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3988BC" w14:textId="77777777" w:rsidR="008C60DF" w:rsidRDefault="008C60DF" w:rsidP="00EC164E">
            <w:pPr>
              <w:pStyle w:val="TAL"/>
            </w:pPr>
            <w:r>
              <w:t xml:space="preserve">Indicates the time the </w:t>
            </w:r>
            <w:r>
              <w:rPr>
                <w:noProof/>
              </w:rPr>
              <w:t>NF service consumer</w:t>
            </w:r>
            <w:r>
              <w:t xml:space="preserve"> has to wait before making a new request.</w:t>
            </w:r>
          </w:p>
        </w:tc>
      </w:tr>
    </w:tbl>
    <w:p w14:paraId="103788FA" w14:textId="77777777" w:rsidR="008C60DF" w:rsidRDefault="008C60DF" w:rsidP="008C60DF">
      <w:pPr>
        <w:rPr>
          <w:noProof/>
        </w:rPr>
      </w:pPr>
    </w:p>
    <w:p w14:paraId="605B6B03" w14:textId="32FDCBA0" w:rsidR="008C60DF" w:rsidRPr="00BF3BA8" w:rsidRDefault="008C60DF" w:rsidP="008C6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</w:t>
      </w:r>
      <w:r w:rsidR="0092426F">
        <w:rPr>
          <w:color w:val="0000FF"/>
          <w:sz w:val="28"/>
          <w:szCs w:val="28"/>
        </w:rPr>
        <w:t xml:space="preserve"> 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E6A6552" w14:textId="77777777" w:rsidR="00D9538F" w:rsidRDefault="00D9538F" w:rsidP="00D9538F">
      <w:pPr>
        <w:pStyle w:val="Heading5"/>
      </w:pPr>
      <w:bookmarkStart w:id="32" w:name="_Toc59016975"/>
      <w:bookmarkStart w:id="33" w:name="_Toc83232374"/>
      <w:r>
        <w:t>5.3.3.3.2</w:t>
      </w:r>
      <w:r>
        <w:tab/>
        <w:t>PATCH</w:t>
      </w:r>
      <w:bookmarkEnd w:id="32"/>
      <w:bookmarkEnd w:id="33"/>
    </w:p>
    <w:p w14:paraId="12BDC98B" w14:textId="77777777" w:rsidR="00D9538F" w:rsidRDefault="00D9538F" w:rsidP="00D9538F">
      <w:r>
        <w:t>This method shall support the URI query parameters specified in table 5.3.3.3.2-1.</w:t>
      </w:r>
    </w:p>
    <w:p w14:paraId="15E9894E" w14:textId="77777777" w:rsidR="00D9538F" w:rsidRDefault="00D9538F" w:rsidP="00D9538F">
      <w:pPr>
        <w:pStyle w:val="TH"/>
        <w:rPr>
          <w:rFonts w:cs="Arial"/>
        </w:rPr>
      </w:pPr>
      <w:r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D9538F" w14:paraId="2C9614BD" w14:textId="77777777" w:rsidTr="00EC164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52477" w14:textId="77777777" w:rsidR="00D9538F" w:rsidRDefault="00D9538F" w:rsidP="00EC164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4CCBC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F2A86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F5BE7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C58542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2C86569A" w14:textId="77777777" w:rsidTr="00EC164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64F62" w14:textId="77777777" w:rsidR="00D9538F" w:rsidRDefault="00D9538F" w:rsidP="00EC164E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02955" w14:textId="77777777" w:rsidR="00D9538F" w:rsidRDefault="00D9538F" w:rsidP="00EC164E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E8DB3" w14:textId="77777777" w:rsidR="00D9538F" w:rsidRDefault="00D9538F" w:rsidP="00EC164E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EF47A" w14:textId="77777777" w:rsidR="00D9538F" w:rsidRDefault="00D9538F" w:rsidP="00EC164E">
            <w:pPr>
              <w:pStyle w:val="TAC"/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5CE40" w14:textId="77777777" w:rsidR="00D9538F" w:rsidRDefault="00D9538F" w:rsidP="00EC164E">
            <w:pPr>
              <w:pStyle w:val="TAL"/>
            </w:pPr>
          </w:p>
        </w:tc>
      </w:tr>
    </w:tbl>
    <w:p w14:paraId="38B51442" w14:textId="77777777" w:rsidR="00D9538F" w:rsidRDefault="00D9538F" w:rsidP="00D9538F"/>
    <w:p w14:paraId="15D6F84D" w14:textId="77777777" w:rsidR="00D9538F" w:rsidRDefault="00D9538F" w:rsidP="00D9538F">
      <w:r>
        <w:t>This method shall support the request data structures specified in table 5.3.3.3.2-2 and the response data structures and response codes specified in table 5.3.3.3.2-3.</w:t>
      </w:r>
    </w:p>
    <w:p w14:paraId="73007105" w14:textId="77777777" w:rsidR="00D9538F" w:rsidRDefault="00D9538F" w:rsidP="00D9538F">
      <w:pPr>
        <w:pStyle w:val="TH"/>
      </w:pPr>
      <w:r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D9538F" w14:paraId="6274BC56" w14:textId="77777777" w:rsidTr="00EC164E">
        <w:trPr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CBEDB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2C314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2C947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A0A207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1FC3EADC" w14:textId="77777777" w:rsidTr="00EC164E">
        <w:trPr>
          <w:jc w:val="center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A0842" w14:textId="77777777" w:rsidR="00D9538F" w:rsidRDefault="00D9538F" w:rsidP="00EC164E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B9DBA" w14:textId="77777777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EA290" w14:textId="77777777" w:rsidR="00D9538F" w:rsidRDefault="00D9538F" w:rsidP="00EC164E">
            <w:pPr>
              <w:pStyle w:val="TAC"/>
            </w:pPr>
            <w: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F5EC9" w14:textId="77777777" w:rsidR="00D9538F" w:rsidRDefault="00D9538F" w:rsidP="00EC164E">
            <w:pPr>
              <w:pStyle w:val="TAL"/>
            </w:pPr>
            <w:r>
              <w:t>Contains the modification(s) to apply to the Individual Application Session Context resource.</w:t>
            </w:r>
          </w:p>
        </w:tc>
      </w:tr>
    </w:tbl>
    <w:p w14:paraId="3A15C959" w14:textId="77777777" w:rsidR="00D9538F" w:rsidRDefault="00D9538F" w:rsidP="00D9538F"/>
    <w:p w14:paraId="70DA3A7D" w14:textId="77777777" w:rsidR="00D9538F" w:rsidRDefault="00D9538F" w:rsidP="00D9538F">
      <w:pPr>
        <w:pStyle w:val="TH"/>
      </w:pPr>
      <w:r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D9538F" w14:paraId="58E06C14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C178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526BC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BC3CD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37095" w14:textId="77777777" w:rsidR="00D9538F" w:rsidRDefault="00D9538F" w:rsidP="00EC164E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2C730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2A723B2A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9F2DFB" w14:textId="77777777" w:rsidR="00D9538F" w:rsidRDefault="00D9538F" w:rsidP="00EC164E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3D38B" w14:textId="77777777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761C5" w14:textId="77777777" w:rsidR="00D9538F" w:rsidRDefault="00D9538F" w:rsidP="00EC164E">
            <w:pPr>
              <w:pStyle w:val="TAC"/>
            </w:pPr>
            <w: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FEC073" w14:textId="77777777" w:rsidR="00D9538F" w:rsidRDefault="00D9538F" w:rsidP="00EC164E">
            <w:pPr>
              <w:pStyle w:val="TAL"/>
            </w:pPr>
            <w:r>
              <w:t>200 OK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29B53F" w14:textId="77777777" w:rsidR="00D9538F" w:rsidRDefault="00D9538F" w:rsidP="00EC164E">
            <w:pPr>
              <w:pStyle w:val="TAL"/>
            </w:pPr>
            <w:r>
              <w:t>Successful case.</w:t>
            </w:r>
          </w:p>
          <w:p w14:paraId="001B17F1" w14:textId="77777777" w:rsidR="00D9538F" w:rsidRDefault="00D9538F" w:rsidP="00EC164E">
            <w:pPr>
              <w:pStyle w:val="TAL"/>
            </w:pPr>
            <w:r>
              <w:t>The Individual Application Session Context resource was modified and a representation of that resource is returned.</w:t>
            </w:r>
          </w:p>
        </w:tc>
      </w:tr>
      <w:tr w:rsidR="00D9538F" w14:paraId="4461BB0E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48017" w14:textId="77777777" w:rsidR="00D9538F" w:rsidRDefault="00D9538F" w:rsidP="00EC164E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2E5AB" w14:textId="77777777" w:rsidR="00D9538F" w:rsidRDefault="00D9538F" w:rsidP="00EC164E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1BFF1" w14:textId="77777777" w:rsidR="00D9538F" w:rsidRDefault="00D9538F" w:rsidP="00EC164E">
            <w:pPr>
              <w:pStyle w:val="TAC"/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D4CE7" w14:textId="77777777" w:rsidR="00D9538F" w:rsidRDefault="00D9538F" w:rsidP="00EC164E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C1747" w14:textId="77777777" w:rsidR="00D9538F" w:rsidRDefault="00D9538F" w:rsidP="00EC164E">
            <w:pPr>
              <w:pStyle w:val="TAL"/>
            </w:pPr>
            <w:r>
              <w:t>Successful case.</w:t>
            </w:r>
          </w:p>
          <w:p w14:paraId="10F5E513" w14:textId="77777777" w:rsidR="00D9538F" w:rsidRDefault="00D9538F" w:rsidP="00EC164E">
            <w:pPr>
              <w:pStyle w:val="TAL"/>
            </w:pPr>
            <w:r>
              <w:t>The Individual Application session context resource was modified.</w:t>
            </w:r>
          </w:p>
        </w:tc>
      </w:tr>
      <w:tr w:rsidR="00D9538F" w14:paraId="4F44435B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1E7EB" w14:textId="77777777" w:rsidR="00D9538F" w:rsidRDefault="00D9538F" w:rsidP="00EC164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B086D" w14:textId="77777777" w:rsidR="00D9538F" w:rsidRDefault="00D9538F" w:rsidP="00EC164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005C" w14:textId="77777777" w:rsidR="00D9538F" w:rsidRDefault="00D9538F" w:rsidP="00EC164E">
            <w:pPr>
              <w:pStyle w:val="TAC"/>
            </w:pPr>
            <w:r>
              <w:t>0..1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D9D30" w14:textId="77777777" w:rsidR="00D9538F" w:rsidRDefault="00D9538F" w:rsidP="00EC164E">
            <w:pPr>
              <w:pStyle w:val="TAL"/>
            </w:pPr>
            <w:r>
              <w:t>307 Temporary Redirect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43D7C" w14:textId="77777777" w:rsidR="00D9538F" w:rsidRDefault="00D9538F" w:rsidP="00EC164E">
            <w:pPr>
              <w:pStyle w:val="TAL"/>
            </w:pPr>
            <w:r>
              <w:t xml:space="preserve">Temporary redirection, during Individual Application Session Context modification. The response shall include a Location header field containing an alternative URI of the resource located in an alternative PCF (service) instance. </w:t>
            </w:r>
          </w:p>
          <w:p w14:paraId="11B7B26A" w14:textId="77777777" w:rsidR="00D9538F" w:rsidRDefault="00D9538F" w:rsidP="00EC164E">
            <w:pPr>
              <w:pStyle w:val="TAL"/>
            </w:pPr>
            <w:r>
              <w:t>Applicable if the feature "ES3XX" is supported.</w:t>
            </w:r>
          </w:p>
        </w:tc>
      </w:tr>
      <w:tr w:rsidR="00D9538F" w14:paraId="5E1EDFE3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8D267" w14:textId="77777777" w:rsidR="00D9538F" w:rsidRDefault="00D9538F" w:rsidP="00EC164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C72D1" w14:textId="77777777" w:rsidR="00D9538F" w:rsidRDefault="00D9538F" w:rsidP="00EC164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D74A5" w14:textId="77777777" w:rsidR="00D9538F" w:rsidRDefault="00D9538F" w:rsidP="00EC164E">
            <w:pPr>
              <w:pStyle w:val="TAC"/>
            </w:pPr>
            <w:r>
              <w:t>0..1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0CB0B" w14:textId="77777777" w:rsidR="00D9538F" w:rsidRDefault="00D9538F" w:rsidP="00EC164E">
            <w:pPr>
              <w:pStyle w:val="TAL"/>
            </w:pPr>
            <w:r>
              <w:t>308 Permanent Redirect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A0F8F" w14:textId="77777777" w:rsidR="00D9538F" w:rsidRDefault="00D9538F" w:rsidP="00EC164E">
            <w:pPr>
              <w:pStyle w:val="TAL"/>
            </w:pPr>
            <w:r>
              <w:t xml:space="preserve">Permanent redirection, during Individual Application Session Context modification. The response shall include a Location header field containing an alternative URI of the resource located in an alternative PCF (service) instance. </w:t>
            </w:r>
          </w:p>
          <w:p w14:paraId="0FC39B06" w14:textId="77777777" w:rsidR="00D9538F" w:rsidRDefault="00D9538F" w:rsidP="00EC164E">
            <w:pPr>
              <w:pStyle w:val="TAL"/>
            </w:pPr>
            <w:r>
              <w:t>Applicable if the feature "ES3XX" is supported.</w:t>
            </w:r>
          </w:p>
        </w:tc>
      </w:tr>
      <w:tr w:rsidR="00D9538F" w14:paraId="4893A336" w14:textId="77777777" w:rsidTr="00EC164E">
        <w:trPr>
          <w:jc w:val="center"/>
          <w:ins w:id="34" w:author="Fuen" w:date="2021-10-26T22:32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10262" w14:textId="4364781A" w:rsidR="00D9538F" w:rsidRDefault="00D9538F" w:rsidP="00D9538F">
            <w:pPr>
              <w:pStyle w:val="TAL"/>
              <w:rPr>
                <w:ins w:id="35" w:author="Fuen" w:date="2021-10-26T22:32:00Z"/>
              </w:rPr>
            </w:pPr>
            <w:proofErr w:type="spellStart"/>
            <w:ins w:id="36" w:author="Fuen" w:date="2021-10-26T22:32:00Z">
              <w:r>
                <w:t>ProblemDetails</w:t>
              </w:r>
              <w:proofErr w:type="spellEnd"/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5598B" w14:textId="0060587D" w:rsidR="00D9538F" w:rsidRDefault="00D9538F" w:rsidP="00D9538F">
            <w:pPr>
              <w:pStyle w:val="TAC"/>
              <w:rPr>
                <w:ins w:id="37" w:author="Fuen" w:date="2021-10-26T22:32:00Z"/>
              </w:rPr>
            </w:pPr>
            <w:ins w:id="38" w:author="Fuen" w:date="2021-10-26T22:32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911B8" w14:textId="0B2F5B20" w:rsidR="00D9538F" w:rsidRDefault="00D9538F" w:rsidP="00D9538F">
            <w:pPr>
              <w:pStyle w:val="TAC"/>
              <w:rPr>
                <w:ins w:id="39" w:author="Fuen" w:date="2021-10-26T22:32:00Z"/>
              </w:rPr>
            </w:pPr>
            <w:ins w:id="40" w:author="Fuen" w:date="2021-10-26T22:32:00Z">
              <w:r>
                <w:t>0..1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9B316" w14:textId="51923BCF" w:rsidR="00D9538F" w:rsidRDefault="00D9538F" w:rsidP="00D9538F">
            <w:pPr>
              <w:pStyle w:val="TAL"/>
              <w:rPr>
                <w:ins w:id="41" w:author="Fuen" w:date="2021-10-26T22:32:00Z"/>
              </w:rPr>
            </w:pPr>
            <w:ins w:id="42" w:author="Fuen" w:date="2021-10-26T22:32:00Z">
              <w:r>
                <w:t>40</w:t>
              </w:r>
              <w:r w:rsidR="0078051E">
                <w:t>0</w:t>
              </w:r>
              <w:r>
                <w:t xml:space="preserve"> </w:t>
              </w:r>
              <w:r w:rsidR="0078051E">
                <w:t>Bad Request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81468" w14:textId="2E3009A6" w:rsidR="00D9538F" w:rsidRDefault="00D9538F" w:rsidP="00D9538F">
            <w:pPr>
              <w:pStyle w:val="TAL"/>
              <w:rPr>
                <w:ins w:id="43" w:author="Fuen" w:date="2021-10-26T22:32:00Z"/>
              </w:rPr>
            </w:pPr>
            <w:ins w:id="44" w:author="Fuen" w:date="2021-10-26T22:32:00Z">
              <w:r>
                <w:t>(NOTE 2)</w:t>
              </w:r>
            </w:ins>
          </w:p>
        </w:tc>
      </w:tr>
      <w:tr w:rsidR="00D9538F" w14:paraId="78B22E52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FF5D5" w14:textId="77777777" w:rsidR="00D9538F" w:rsidRDefault="00D9538F" w:rsidP="00EC164E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6DB94" w14:textId="2DD457C3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25F28" w14:textId="4637B027" w:rsidR="00D9538F" w:rsidRDefault="00D9538F" w:rsidP="00EC164E">
            <w:pPr>
              <w:pStyle w:val="TAC"/>
            </w:pPr>
            <w: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969AF" w14:textId="77777777" w:rsidR="00D9538F" w:rsidRDefault="00D9538F" w:rsidP="00EC164E">
            <w:pPr>
              <w:pStyle w:val="TAL"/>
            </w:pPr>
            <w:r>
              <w:t>403 Forbidden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824A1" w14:textId="77777777" w:rsidR="00D9538F" w:rsidRDefault="00D9538F" w:rsidP="00EC164E">
            <w:pPr>
              <w:pStyle w:val="TAL"/>
            </w:pPr>
            <w:r>
              <w:t>(NOTE 2)</w:t>
            </w:r>
          </w:p>
        </w:tc>
      </w:tr>
      <w:tr w:rsidR="00D9538F" w14:paraId="54BC07C5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7E6F7" w14:textId="77777777" w:rsidR="00D9538F" w:rsidRDefault="00D9538F" w:rsidP="00EC164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47037" w14:textId="77777777" w:rsidR="00D9538F" w:rsidRDefault="00D9538F" w:rsidP="00EC164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1C9B2" w14:textId="77777777" w:rsidR="00D9538F" w:rsidRDefault="00D9538F" w:rsidP="00EC164E">
            <w:pPr>
              <w:pStyle w:val="TAC"/>
            </w:pPr>
            <w:r>
              <w:t>0..1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371BB" w14:textId="77777777" w:rsidR="00D9538F" w:rsidRDefault="00D9538F" w:rsidP="00EC164E">
            <w:pPr>
              <w:pStyle w:val="TAL"/>
            </w:pPr>
            <w:r>
              <w:t>404 Not Found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ED206" w14:textId="77777777" w:rsidR="00D9538F" w:rsidRDefault="00D9538F" w:rsidP="00EC164E">
            <w:pPr>
              <w:pStyle w:val="TAL"/>
            </w:pPr>
            <w:r>
              <w:t>(NOTE 2)</w:t>
            </w:r>
          </w:p>
        </w:tc>
      </w:tr>
      <w:tr w:rsidR="00D9538F" w14:paraId="00DAEF9E" w14:textId="77777777" w:rsidTr="00EC164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82F75E" w14:textId="77777777" w:rsidR="00D9538F" w:rsidRDefault="00D9538F" w:rsidP="00EC164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PATCH method shall also apply.</w:t>
            </w:r>
          </w:p>
          <w:p w14:paraId="5758B314" w14:textId="77777777" w:rsidR="00D9538F" w:rsidRDefault="00D9538F" w:rsidP="00EC164E">
            <w:pPr>
              <w:pStyle w:val="TAN"/>
            </w:pPr>
            <w:r>
              <w:t>NOTE 2:</w:t>
            </w:r>
            <w:r>
              <w:tab/>
              <w:t>Failure cases are described in subclause 5.7.</w:t>
            </w:r>
          </w:p>
        </w:tc>
      </w:tr>
    </w:tbl>
    <w:p w14:paraId="6A2742B5" w14:textId="77777777" w:rsidR="00D9538F" w:rsidRDefault="00D9538F" w:rsidP="00D9538F"/>
    <w:p w14:paraId="7F371070" w14:textId="77777777" w:rsidR="00D9538F" w:rsidRDefault="00D9538F" w:rsidP="00D9538F">
      <w:pPr>
        <w:pStyle w:val="TH"/>
      </w:pPr>
      <w:r>
        <w:t>Table</w:t>
      </w:r>
      <w:r>
        <w:rPr>
          <w:noProof/>
        </w:rPr>
        <w:t> </w:t>
      </w:r>
      <w:r>
        <w:t>5.3.3.3.2-4: Headers supported by the 403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9538F" w14:paraId="4EB39A71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E9990" w14:textId="77777777" w:rsidR="00D9538F" w:rsidRDefault="00D9538F" w:rsidP="00EC164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61356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0A4FC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609C1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A0D90C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51BF80A2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8CF45" w14:textId="77777777" w:rsidR="00D9538F" w:rsidRDefault="00D9538F" w:rsidP="00EC164E">
            <w:pPr>
              <w:pStyle w:val="TAL"/>
            </w:pPr>
            <w:r>
              <w:t>Retry-After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6B53" w14:textId="77777777" w:rsidR="00D9538F" w:rsidRDefault="00D9538F" w:rsidP="00EC164E">
            <w:pPr>
              <w:pStyle w:val="TAL"/>
            </w:pPr>
            <w:r>
              <w:t>string or 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2026" w14:textId="77777777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3935" w14:textId="77777777" w:rsidR="00D9538F" w:rsidRDefault="00D9538F" w:rsidP="00EC164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B7335" w14:textId="77777777" w:rsidR="00D9538F" w:rsidRDefault="00D9538F" w:rsidP="00EC164E">
            <w:pPr>
              <w:pStyle w:val="TAL"/>
            </w:pPr>
            <w:r>
              <w:t xml:space="preserve">Indicates the time the </w:t>
            </w:r>
            <w:r>
              <w:rPr>
                <w:noProof/>
              </w:rPr>
              <w:t>NF service consumer</w:t>
            </w:r>
            <w:r>
              <w:t xml:space="preserve"> has to wait before making a new request.</w:t>
            </w:r>
          </w:p>
        </w:tc>
      </w:tr>
    </w:tbl>
    <w:p w14:paraId="3AB6B286" w14:textId="77777777" w:rsidR="00D9538F" w:rsidRDefault="00D9538F" w:rsidP="00D9538F"/>
    <w:p w14:paraId="0DEB9932" w14:textId="77777777" w:rsidR="00D9538F" w:rsidRDefault="00D9538F" w:rsidP="00D9538F">
      <w:pPr>
        <w:pStyle w:val="TH"/>
      </w:pPr>
      <w:r>
        <w:lastRenderedPageBreak/>
        <w:t>Table 5.3.3.3.2-5: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9538F" w14:paraId="6EDB2883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0D6D4" w14:textId="77777777" w:rsidR="00D9538F" w:rsidRDefault="00D9538F" w:rsidP="00EC164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E3750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CF006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0E8AD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7B0E2A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6CF459C5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AE1FD3" w14:textId="77777777" w:rsidR="00D9538F" w:rsidRDefault="00D9538F" w:rsidP="00EC164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7D3C4" w14:textId="77777777" w:rsidR="00D9538F" w:rsidRDefault="00D9538F" w:rsidP="00EC164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3F88A" w14:textId="77777777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2CD88" w14:textId="77777777" w:rsidR="00D9538F" w:rsidRDefault="00D9538F" w:rsidP="00EC164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439692" w14:textId="77777777" w:rsidR="00D9538F" w:rsidRDefault="00D9538F" w:rsidP="00EC164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D9538F" w14:paraId="314B1199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4C8A2" w14:textId="77777777" w:rsidR="00D9538F" w:rsidRDefault="00D9538F" w:rsidP="00EC164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1E89D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88F4" w14:textId="77777777" w:rsidR="00D9538F" w:rsidRDefault="00D9538F" w:rsidP="00EC164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E224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174F53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27EEEA88" w14:textId="77777777" w:rsidR="00D9538F" w:rsidRDefault="00D9538F" w:rsidP="00D9538F"/>
    <w:p w14:paraId="13A835FB" w14:textId="77777777" w:rsidR="00D9538F" w:rsidRDefault="00D9538F" w:rsidP="00D9538F">
      <w:pPr>
        <w:pStyle w:val="TH"/>
      </w:pPr>
      <w:r>
        <w:t>Table 5.3.3.3.2-6: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9538F" w14:paraId="2BE2646B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B981B" w14:textId="77777777" w:rsidR="00D9538F" w:rsidRDefault="00D9538F" w:rsidP="00EC164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706F2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24229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10D58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99267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39B316F4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31F09" w14:textId="77777777" w:rsidR="00D9538F" w:rsidRDefault="00D9538F" w:rsidP="00EC164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3A5EA7" w14:textId="77777777" w:rsidR="00D9538F" w:rsidRDefault="00D9538F" w:rsidP="00EC164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E2A53" w14:textId="77777777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A7D28" w14:textId="77777777" w:rsidR="00D9538F" w:rsidRDefault="00D9538F" w:rsidP="00EC164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603A8D" w14:textId="77777777" w:rsidR="00D9538F" w:rsidRDefault="00D9538F" w:rsidP="00EC164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D9538F" w14:paraId="48EF6332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45F6A" w14:textId="77777777" w:rsidR="00D9538F" w:rsidRDefault="00D9538F" w:rsidP="00EC164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D3801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57AE" w14:textId="77777777" w:rsidR="00D9538F" w:rsidRDefault="00D9538F" w:rsidP="00EC164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7577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514C79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22BD5992" w14:textId="77777777" w:rsidR="00D9538F" w:rsidRDefault="00D9538F" w:rsidP="00D9538F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A639EB" w14:textId="77777777" w:rsidR="00A96204" w:rsidRDefault="00A96204">
      <w:r>
        <w:separator/>
      </w:r>
    </w:p>
  </w:endnote>
  <w:endnote w:type="continuationSeparator" w:id="0">
    <w:p w14:paraId="33324E8D" w14:textId="77777777" w:rsidR="00A96204" w:rsidRDefault="00A9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60A12" w14:textId="77777777" w:rsidR="00A96204" w:rsidRDefault="00A96204">
      <w:r>
        <w:separator/>
      </w:r>
    </w:p>
  </w:footnote>
  <w:footnote w:type="continuationSeparator" w:id="0">
    <w:p w14:paraId="3F84A546" w14:textId="77777777" w:rsidR="00A96204" w:rsidRDefault="00A96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en">
    <w15:presenceInfo w15:providerId="None" w15:userId="Fu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1403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1E6F"/>
    <w:rsid w:val="000720DC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0C2"/>
    <w:rsid w:val="000A7268"/>
    <w:rsid w:val="000A7883"/>
    <w:rsid w:val="000B0A1F"/>
    <w:rsid w:val="000B2077"/>
    <w:rsid w:val="000B35DA"/>
    <w:rsid w:val="000B4E22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E6217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5681F"/>
    <w:rsid w:val="001621C7"/>
    <w:rsid w:val="001630F0"/>
    <w:rsid w:val="0017020E"/>
    <w:rsid w:val="00174B65"/>
    <w:rsid w:val="00180231"/>
    <w:rsid w:val="0018315E"/>
    <w:rsid w:val="001834A6"/>
    <w:rsid w:val="00190A3A"/>
    <w:rsid w:val="00190D10"/>
    <w:rsid w:val="0019520E"/>
    <w:rsid w:val="00195496"/>
    <w:rsid w:val="001A1536"/>
    <w:rsid w:val="001A18A3"/>
    <w:rsid w:val="001A1E03"/>
    <w:rsid w:val="001A376E"/>
    <w:rsid w:val="001A74DC"/>
    <w:rsid w:val="001A784A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0D4C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1FA1"/>
    <w:rsid w:val="00272057"/>
    <w:rsid w:val="00277DD4"/>
    <w:rsid w:val="0028179A"/>
    <w:rsid w:val="002832D0"/>
    <w:rsid w:val="00285D3C"/>
    <w:rsid w:val="002868A4"/>
    <w:rsid w:val="00291111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0846"/>
    <w:rsid w:val="003611C0"/>
    <w:rsid w:val="003615F8"/>
    <w:rsid w:val="00363DBB"/>
    <w:rsid w:val="00364E36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91046"/>
    <w:rsid w:val="00395FEA"/>
    <w:rsid w:val="003A07FE"/>
    <w:rsid w:val="003A2772"/>
    <w:rsid w:val="003A299E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5F5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850A1"/>
    <w:rsid w:val="00491F63"/>
    <w:rsid w:val="00493720"/>
    <w:rsid w:val="00493E9E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46638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1DB4"/>
    <w:rsid w:val="00572B16"/>
    <w:rsid w:val="00573DBA"/>
    <w:rsid w:val="00574DDA"/>
    <w:rsid w:val="005801A9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2FB1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2CD9"/>
    <w:rsid w:val="005E35CB"/>
    <w:rsid w:val="005E66D3"/>
    <w:rsid w:val="005E6B16"/>
    <w:rsid w:val="005F07B8"/>
    <w:rsid w:val="005F13F0"/>
    <w:rsid w:val="005F5628"/>
    <w:rsid w:val="00600972"/>
    <w:rsid w:val="00602546"/>
    <w:rsid w:val="00602D55"/>
    <w:rsid w:val="00603523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5703D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53B9"/>
    <w:rsid w:val="006975A5"/>
    <w:rsid w:val="006A00A6"/>
    <w:rsid w:val="006A357E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09"/>
    <w:rsid w:val="006E30BD"/>
    <w:rsid w:val="006E34D0"/>
    <w:rsid w:val="006E54E1"/>
    <w:rsid w:val="006E5896"/>
    <w:rsid w:val="006F0DC2"/>
    <w:rsid w:val="006F6DF2"/>
    <w:rsid w:val="006F74C5"/>
    <w:rsid w:val="006F7AD1"/>
    <w:rsid w:val="006F7AFB"/>
    <w:rsid w:val="007011C0"/>
    <w:rsid w:val="00702260"/>
    <w:rsid w:val="00705441"/>
    <w:rsid w:val="00706487"/>
    <w:rsid w:val="00712605"/>
    <w:rsid w:val="00714226"/>
    <w:rsid w:val="00714DC1"/>
    <w:rsid w:val="00724C62"/>
    <w:rsid w:val="00726A99"/>
    <w:rsid w:val="007271CB"/>
    <w:rsid w:val="007302F8"/>
    <w:rsid w:val="007329C5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4587"/>
    <w:rsid w:val="0078051E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08E0"/>
    <w:rsid w:val="007A7492"/>
    <w:rsid w:val="007B117A"/>
    <w:rsid w:val="007B480B"/>
    <w:rsid w:val="007B5D58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3502"/>
    <w:rsid w:val="00885A8C"/>
    <w:rsid w:val="00886456"/>
    <w:rsid w:val="00886716"/>
    <w:rsid w:val="00890F4C"/>
    <w:rsid w:val="00892AD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5E63"/>
    <w:rsid w:val="008A6FC6"/>
    <w:rsid w:val="008B2F2D"/>
    <w:rsid w:val="008B468F"/>
    <w:rsid w:val="008C0165"/>
    <w:rsid w:val="008C3F56"/>
    <w:rsid w:val="008C5EE9"/>
    <w:rsid w:val="008C60DF"/>
    <w:rsid w:val="008C6A85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059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2426F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0DE2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9748E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59D2"/>
    <w:rsid w:val="009E61D8"/>
    <w:rsid w:val="009E72B4"/>
    <w:rsid w:val="009F25EF"/>
    <w:rsid w:val="009F28D7"/>
    <w:rsid w:val="009F2F79"/>
    <w:rsid w:val="009F6715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515E7"/>
    <w:rsid w:val="00A53372"/>
    <w:rsid w:val="00A5596E"/>
    <w:rsid w:val="00A5634D"/>
    <w:rsid w:val="00A56C9D"/>
    <w:rsid w:val="00A56EA2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96204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679D"/>
    <w:rsid w:val="00B1074E"/>
    <w:rsid w:val="00B11023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4416"/>
    <w:rsid w:val="00B76323"/>
    <w:rsid w:val="00B80082"/>
    <w:rsid w:val="00B811A3"/>
    <w:rsid w:val="00B82A75"/>
    <w:rsid w:val="00B83676"/>
    <w:rsid w:val="00B84E2C"/>
    <w:rsid w:val="00B84F7E"/>
    <w:rsid w:val="00B878A7"/>
    <w:rsid w:val="00B93B65"/>
    <w:rsid w:val="00B94D68"/>
    <w:rsid w:val="00B97032"/>
    <w:rsid w:val="00BA2833"/>
    <w:rsid w:val="00BA5A68"/>
    <w:rsid w:val="00BB0687"/>
    <w:rsid w:val="00BB210A"/>
    <w:rsid w:val="00BB75AB"/>
    <w:rsid w:val="00BC2405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C04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28DF"/>
    <w:rsid w:val="00C332A5"/>
    <w:rsid w:val="00C343DD"/>
    <w:rsid w:val="00C37988"/>
    <w:rsid w:val="00C37DD5"/>
    <w:rsid w:val="00C43040"/>
    <w:rsid w:val="00C56F92"/>
    <w:rsid w:val="00C6237E"/>
    <w:rsid w:val="00C63CC9"/>
    <w:rsid w:val="00C64ECF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9DB"/>
    <w:rsid w:val="00D5626E"/>
    <w:rsid w:val="00D62124"/>
    <w:rsid w:val="00D6485D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38F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B45"/>
    <w:rsid w:val="00E07CA5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3A2A"/>
    <w:rsid w:val="00E5711E"/>
    <w:rsid w:val="00E62A1A"/>
    <w:rsid w:val="00E6323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3DA9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2B5D"/>
    <w:rsid w:val="00F55304"/>
    <w:rsid w:val="00F56219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5CA2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7926"/>
    <w:rsid w:val="00FC0742"/>
    <w:rsid w:val="00FC0A73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4060"/>
    <w:rsid w:val="00FF5322"/>
    <w:rsid w:val="00FF5F0E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1057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 1</cp:lastModifiedBy>
  <cp:revision>29</cp:revision>
  <cp:lastPrinted>1899-12-31T23:00:00Z</cp:lastPrinted>
  <dcterms:created xsi:type="dcterms:W3CDTF">2021-10-26T14:20:00Z</dcterms:created>
  <dcterms:modified xsi:type="dcterms:W3CDTF">2021-11-04T12:59:00Z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